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9A1E56" w14:textId="07BD07BD" w:rsidR="00B66435" w:rsidRDefault="00E1502E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  <w:lang w:val="sv-SE"/>
        </w:rPr>
      </w:pPr>
      <w:r>
        <w:rPr>
          <w:rFonts w:cs="Arial"/>
          <w:b/>
          <w:noProof/>
          <w:sz w:val="24"/>
          <w:szCs w:val="24"/>
          <w:lang w:val="sv-SE"/>
        </w:rPr>
        <w:t>3GPP TSG-SA WG6 Meeting #4</w:t>
      </w:r>
      <w:r w:rsidR="00DB5863">
        <w:rPr>
          <w:rFonts w:cs="Arial"/>
          <w:b/>
          <w:noProof/>
          <w:sz w:val="24"/>
          <w:szCs w:val="24"/>
          <w:lang w:val="sv-SE"/>
        </w:rPr>
        <w:t>8</w:t>
      </w:r>
      <w:r>
        <w:rPr>
          <w:rFonts w:cs="Arial"/>
          <w:b/>
          <w:noProof/>
          <w:sz w:val="24"/>
          <w:szCs w:val="24"/>
          <w:lang w:val="sv-SE"/>
        </w:rPr>
        <w:t>-e</w:t>
      </w:r>
      <w:r>
        <w:rPr>
          <w:rFonts w:cs="Arial"/>
          <w:b/>
          <w:noProof/>
          <w:sz w:val="24"/>
          <w:szCs w:val="24"/>
          <w:lang w:val="sv-SE"/>
        </w:rPr>
        <w:tab/>
        <w:t>S6-</w:t>
      </w:r>
      <w:bookmarkStart w:id="0" w:name="_GoBack"/>
      <w:bookmarkEnd w:id="0"/>
      <w:r w:rsidR="009119C7">
        <w:rPr>
          <w:rFonts w:cs="Arial"/>
          <w:b/>
          <w:noProof/>
          <w:sz w:val="24"/>
          <w:szCs w:val="24"/>
          <w:lang w:val="sv-SE"/>
        </w:rPr>
        <w:t>220</w:t>
      </w:r>
      <w:r w:rsidR="009119C7">
        <w:rPr>
          <w:rFonts w:cs="Arial"/>
          <w:b/>
          <w:noProof/>
          <w:sz w:val="24"/>
          <w:szCs w:val="24"/>
          <w:lang w:val="sv-SE"/>
        </w:rPr>
        <w:t>577</w:t>
      </w:r>
    </w:p>
    <w:p w14:paraId="788A72D3" w14:textId="79BC63CB" w:rsidR="00B66435" w:rsidRDefault="00DB5863" w:rsidP="00DB5863">
      <w:pPr>
        <w:pStyle w:val="CRCoverPage"/>
        <w:tabs>
          <w:tab w:val="left" w:pos="7380"/>
        </w:tabs>
        <w:spacing w:after="0"/>
        <w:rPr>
          <w:b/>
          <w:lang w:val="en-US" w:eastAsia="nb-NO"/>
        </w:rPr>
      </w:pPr>
      <w:r w:rsidRPr="00DB5863">
        <w:rPr>
          <w:rFonts w:cs="Arial"/>
          <w:b/>
          <w:bCs/>
          <w:sz w:val="24"/>
          <w:szCs w:val="24"/>
        </w:rPr>
        <w:t>05th – 14th April 2022, Online</w:t>
      </w:r>
      <w:r w:rsidR="00E1502E">
        <w:rPr>
          <w:rFonts w:cs="Arial"/>
          <w:b/>
          <w:sz w:val="24"/>
          <w:szCs w:val="24"/>
          <w:lang w:val="en-US" w:eastAsia="zh-CN"/>
        </w:rPr>
        <w:tab/>
      </w:r>
      <w:r w:rsidR="00E1502E">
        <w:rPr>
          <w:rFonts w:cs="Arial" w:hint="eastAsia"/>
          <w:b/>
          <w:color w:val="A6A6A6"/>
          <w:lang w:val="en-US" w:eastAsia="zh-CN"/>
        </w:rPr>
        <w:t>(revision of S6-</w:t>
      </w:r>
      <w:r w:rsidR="00C31F72">
        <w:rPr>
          <w:rFonts w:cs="Arial" w:hint="eastAsia"/>
          <w:b/>
          <w:color w:val="A6A6A6"/>
          <w:lang w:val="en-US" w:eastAsia="zh-CN"/>
        </w:rPr>
        <w:t>2</w:t>
      </w:r>
      <w:r w:rsidR="00C31F72">
        <w:rPr>
          <w:rFonts w:cs="Arial"/>
          <w:b/>
          <w:color w:val="A6A6A6"/>
          <w:lang w:val="en-US" w:eastAsia="zh-CN"/>
        </w:rPr>
        <w:t>20</w:t>
      </w:r>
      <w:r>
        <w:rPr>
          <w:rFonts w:cs="Arial"/>
          <w:b/>
          <w:color w:val="A6A6A6"/>
          <w:lang w:val="en-US" w:eastAsia="zh-CN"/>
        </w:rPr>
        <w:t>xxx</w:t>
      </w:r>
      <w:r w:rsidR="00E1502E">
        <w:rPr>
          <w:rFonts w:cs="Arial" w:hint="eastAsia"/>
          <w:b/>
          <w:color w:val="A6A6A6"/>
          <w:lang w:val="en-US" w:eastAsia="zh-CN"/>
        </w:rPr>
        <w:t>)</w:t>
      </w:r>
    </w:p>
    <w:p w14:paraId="72640195" w14:textId="77777777" w:rsidR="00B66435" w:rsidRPr="00484977" w:rsidRDefault="00B6643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/>
          <w:sz w:val="24"/>
          <w:lang w:eastAsia="zh-CN"/>
        </w:rPr>
      </w:pPr>
    </w:p>
    <w:p w14:paraId="019DB7EE" w14:textId="1520EBC7" w:rsidR="00B66435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bookmarkStart w:id="1" w:name="_Hlk81918872"/>
      <w:r>
        <w:rPr>
          <w:rFonts w:ascii="Arial" w:eastAsia="Batang" w:hAnsi="Arial"/>
          <w:b/>
          <w:lang w:eastAsia="zh-CN"/>
        </w:rPr>
        <w:t>Source:</w:t>
      </w:r>
      <w:r>
        <w:rPr>
          <w:rFonts w:ascii="Arial" w:eastAsia="Batang" w:hAnsi="Arial"/>
          <w:b/>
          <w:lang w:eastAsia="zh-CN"/>
        </w:rPr>
        <w:tab/>
      </w:r>
      <w:r w:rsidR="00484977">
        <w:rPr>
          <w:rFonts w:ascii="Arial" w:eastAsia="Batang" w:hAnsi="Arial"/>
          <w:b/>
          <w:lang w:eastAsia="zh-CN"/>
        </w:rPr>
        <w:t>vivo</w:t>
      </w:r>
    </w:p>
    <w:p w14:paraId="1AA5D03F" w14:textId="5BA6620B" w:rsidR="00B66435" w:rsidRPr="0078743D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464C55" w:rsidRPr="0078743D">
        <w:rPr>
          <w:rFonts w:ascii="Arial" w:eastAsia="Batang" w:hAnsi="Arial" w:cs="Arial"/>
          <w:b/>
          <w:lang w:eastAsia="zh-CN"/>
        </w:rPr>
        <w:t>N</w:t>
      </w:r>
      <w:r w:rsidRPr="0078743D">
        <w:rPr>
          <w:rFonts w:ascii="Arial" w:eastAsia="Batang" w:hAnsi="Arial" w:cs="Arial"/>
          <w:b/>
          <w:lang w:eastAsia="zh-CN"/>
        </w:rPr>
        <w:t xml:space="preserve">ew KI on </w:t>
      </w:r>
      <w:r w:rsidR="00DB5863">
        <w:rPr>
          <w:rFonts w:ascii="Arial" w:hAnsi="Arial" w:cs="Arial"/>
          <w:b/>
        </w:rPr>
        <w:t xml:space="preserve">service </w:t>
      </w:r>
      <w:r w:rsidR="007816DD">
        <w:rPr>
          <w:rFonts w:ascii="Arial" w:hAnsi="Arial" w:cs="Arial"/>
          <w:b/>
        </w:rPr>
        <w:t>continuity</w:t>
      </w:r>
    </w:p>
    <w:p w14:paraId="6632CFDC" w14:textId="77777777" w:rsidR="00B66435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465D217F" w14:textId="4ECD46F7" w:rsidR="00B66435" w:rsidRDefault="00E1502E">
      <w:pPr>
        <w:pBdr>
          <w:bottom w:val="single" w:sz="4" w:space="1" w:color="auto"/>
        </w:pBdr>
        <w:tabs>
          <w:tab w:val="left" w:pos="2127"/>
        </w:tabs>
        <w:spacing w:after="120"/>
        <w:ind w:left="2131" w:hanging="2131"/>
        <w:jc w:val="both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484977">
        <w:rPr>
          <w:rFonts w:ascii="Arial" w:eastAsia="Batang" w:hAnsi="Arial"/>
          <w:b/>
          <w:lang w:val="en-US" w:eastAsia="zh-CN"/>
        </w:rPr>
        <w:t>9</w:t>
      </w:r>
      <w:r w:rsidR="002058AE">
        <w:rPr>
          <w:rFonts w:ascii="Arial" w:eastAsia="Batang" w:hAnsi="Arial"/>
          <w:b/>
          <w:lang w:val="en-US" w:eastAsia="zh-CN"/>
        </w:rPr>
        <w:t>.</w:t>
      </w:r>
      <w:r w:rsidR="00484977">
        <w:rPr>
          <w:rFonts w:ascii="Arial" w:eastAsia="Batang" w:hAnsi="Arial"/>
          <w:b/>
          <w:lang w:val="en-US" w:eastAsia="zh-CN"/>
        </w:rPr>
        <w:t>1</w:t>
      </w:r>
      <w:r w:rsidR="00DB5863">
        <w:rPr>
          <w:rFonts w:ascii="Arial" w:eastAsia="Batang" w:hAnsi="Arial"/>
          <w:b/>
          <w:lang w:val="en-US" w:eastAsia="zh-CN"/>
        </w:rPr>
        <w:t>3</w:t>
      </w:r>
    </w:p>
    <w:bookmarkEnd w:id="1"/>
    <w:p w14:paraId="24DE2D11" w14:textId="77777777" w:rsidR="00484977" w:rsidRDefault="00484977" w:rsidP="00484977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3BBBD139" w14:textId="325F3EF3" w:rsidR="00DB5863" w:rsidRDefault="007816DD" w:rsidP="00484977">
      <w:r>
        <w:t>One of the PINAPP features is, the UE can have a direct communication with PINAPP into a PIN, without have any routing from 5GS</w:t>
      </w:r>
      <w:r w:rsidR="00DB5863">
        <w:t xml:space="preserve">. </w:t>
      </w:r>
    </w:p>
    <w:p w14:paraId="79CF0A14" w14:textId="55D42313" w:rsidR="00DB5863" w:rsidRDefault="00714790" w:rsidP="00484977">
      <w:r>
        <w:t xml:space="preserve">But, there are the situations that may have a </w:t>
      </w:r>
      <w:r w:rsidR="00DB02B3">
        <w:t>service disruption or relocation</w:t>
      </w:r>
      <w:r>
        <w:t xml:space="preserve">: </w:t>
      </w:r>
    </w:p>
    <w:p w14:paraId="59481A21" w14:textId="577FB88C" w:rsidR="00DB02B3" w:rsidRPr="00AC4D3C" w:rsidRDefault="00DB02B3" w:rsidP="00DB02B3">
      <w:pPr>
        <w:ind w:left="568" w:hanging="284"/>
        <w:rPr>
          <w:lang w:eastAsia="zh-CN"/>
        </w:rPr>
      </w:pPr>
      <w:r w:rsidRPr="00603F6E">
        <w:rPr>
          <w:lang w:val="en-US" w:eastAsia="zh-CN"/>
        </w:rPr>
        <w:t>-</w:t>
      </w:r>
      <w:r w:rsidRPr="00603F6E">
        <w:rPr>
          <w:lang w:val="en-US" w:eastAsia="zh-CN"/>
        </w:rPr>
        <w:tab/>
      </w:r>
      <w:r>
        <w:t>When UE moves out of a PIN, the direct communication between UE and PINAPP may be influenced and changed</w:t>
      </w:r>
      <w:r w:rsidR="006F406C">
        <w:t xml:space="preserve"> (for example, via PEGC)</w:t>
      </w:r>
      <w:r>
        <w:t xml:space="preserve">; </w:t>
      </w:r>
    </w:p>
    <w:p w14:paraId="3E1F447F" w14:textId="12E18E78" w:rsidR="00DB02B3" w:rsidRPr="00AC4D3C" w:rsidRDefault="00DB02B3" w:rsidP="00DB02B3">
      <w:pPr>
        <w:ind w:left="568" w:hanging="284"/>
        <w:rPr>
          <w:lang w:eastAsia="zh-CN"/>
        </w:rPr>
      </w:pPr>
      <w:r w:rsidRPr="00603F6E">
        <w:rPr>
          <w:lang w:val="en-US" w:eastAsia="zh-CN"/>
        </w:rPr>
        <w:t>-</w:t>
      </w:r>
      <w:r w:rsidRPr="00603F6E">
        <w:rPr>
          <w:lang w:val="en-US" w:eastAsia="zh-CN"/>
        </w:rPr>
        <w:tab/>
      </w:r>
      <w:r w:rsidR="00DF7BFA">
        <w:t>When the PINAPP is in the status of moving, for example, moving from one PIN to another, the communication connection between PINAPP and UE should be maintained.</w:t>
      </w:r>
    </w:p>
    <w:p w14:paraId="04060771" w14:textId="78340C24" w:rsidR="00714790" w:rsidRPr="00DB02B3" w:rsidRDefault="005340F5" w:rsidP="00484977">
      <w:pPr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>ow to guarantee the service continuity should be studied at the TR phase.</w:t>
      </w:r>
    </w:p>
    <w:p w14:paraId="438E03FB" w14:textId="77777777" w:rsidR="00484977" w:rsidRDefault="00484977" w:rsidP="0048497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A3B9391" w14:textId="6370F5B1" w:rsidR="00484977" w:rsidRPr="008A5E86" w:rsidRDefault="00484977" w:rsidP="00484977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</w:t>
      </w:r>
      <w:r>
        <w:rPr>
          <w:noProof/>
          <w:lang w:val="en-US"/>
        </w:rPr>
        <w:t>text in</w:t>
      </w:r>
      <w:r w:rsidRPr="00D658A3">
        <w:rPr>
          <w:noProof/>
          <w:lang w:val="en-US"/>
        </w:rPr>
        <w:t xml:space="preserve">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>
        <w:rPr>
          <w:noProof/>
          <w:lang w:val="en-US"/>
        </w:rPr>
        <w:t>R 23.700-78 v 0.</w:t>
      </w:r>
      <w:r w:rsidR="00DB5863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1A990449" w14:textId="77777777" w:rsidR="00484977" w:rsidRPr="008A5E86" w:rsidRDefault="00484977" w:rsidP="00484977">
      <w:pPr>
        <w:pBdr>
          <w:bottom w:val="single" w:sz="12" w:space="1" w:color="auto"/>
        </w:pBdr>
        <w:rPr>
          <w:noProof/>
          <w:lang w:val="en-US"/>
        </w:rPr>
      </w:pPr>
    </w:p>
    <w:p w14:paraId="5A650630" w14:textId="3B484F8B" w:rsidR="00B66435" w:rsidRDefault="00B66435"/>
    <w:p w14:paraId="1FFDA2C2" w14:textId="6C79415C" w:rsidR="00104DD2" w:rsidRPr="00742579" w:rsidRDefault="00104DD2" w:rsidP="00104D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sz w:val="28"/>
          <w:szCs w:val="28"/>
          <w:lang w:val="en-US"/>
        </w:rPr>
      </w:pPr>
      <w:bookmarkStart w:id="2" w:name="clause4"/>
      <w:bookmarkStart w:id="3" w:name="_Toc85521054"/>
      <w:bookmarkEnd w:id="2"/>
      <w:r w:rsidRPr="00742579">
        <w:rPr>
          <w:rFonts w:ascii="Arial" w:hAnsi="Arial" w:cs="Arial"/>
          <w:sz w:val="28"/>
          <w:szCs w:val="28"/>
          <w:lang w:val="en-US"/>
        </w:rPr>
        <w:t xml:space="preserve">* * * * </w:t>
      </w:r>
      <w:r w:rsidRPr="00742579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742579">
        <w:rPr>
          <w:rFonts w:ascii="Arial" w:hAnsi="Arial" w:cs="Arial"/>
          <w:sz w:val="28"/>
          <w:szCs w:val="28"/>
          <w:lang w:val="en-US"/>
        </w:rPr>
        <w:t xml:space="preserve"> * * * *</w:t>
      </w:r>
      <w:bookmarkStart w:id="4" w:name="_Toc517082226"/>
    </w:p>
    <w:bookmarkEnd w:id="4"/>
    <w:p w14:paraId="681E87E7" w14:textId="77777777" w:rsidR="00B66435" w:rsidRDefault="00E1502E">
      <w:pPr>
        <w:pStyle w:val="1"/>
      </w:pPr>
      <w:r>
        <w:t>4</w:t>
      </w:r>
      <w:r>
        <w:tab/>
        <w:t>Key issues</w:t>
      </w:r>
      <w:bookmarkEnd w:id="3"/>
    </w:p>
    <w:p w14:paraId="0D8FC9C8" w14:textId="49657FEF" w:rsidR="00885BFB" w:rsidRDefault="00885BFB" w:rsidP="00885BFB">
      <w:pPr>
        <w:pStyle w:val="2"/>
        <w:rPr>
          <w:ins w:id="5" w:author="Lyu Huazhang - 3.27" w:date="2022-03-29T21:14:00Z"/>
        </w:rPr>
      </w:pPr>
      <w:bookmarkStart w:id="6" w:name="_Toc85521055"/>
      <w:ins w:id="7" w:author="Lyu Huazhang - 3.27" w:date="2022-03-29T21:14:00Z">
        <w:r>
          <w:t>4.1</w:t>
        </w:r>
        <w:r>
          <w:tab/>
          <w:t xml:space="preserve">Key issue #a: </w:t>
        </w:r>
      </w:ins>
      <w:ins w:id="8" w:author="Lyu Huazhang - 3.27" w:date="2022-03-29T22:17:00Z">
        <w:r w:rsidR="0077064D">
          <w:t>Service continuity</w:t>
        </w:r>
      </w:ins>
    </w:p>
    <w:p w14:paraId="603CB51A" w14:textId="3273534D" w:rsidR="00885BFB" w:rsidRDefault="00885BFB" w:rsidP="00885BFB">
      <w:pPr>
        <w:rPr>
          <w:ins w:id="9" w:author="Lyu Huazhang - 3.27" w:date="2022-03-29T21:14:00Z"/>
          <w:noProof/>
          <w:lang w:val="en-US" w:eastAsia="zh-CN"/>
        </w:rPr>
      </w:pPr>
      <w:ins w:id="10" w:author="Lyu Huazhang - 3.27" w:date="2022-03-29T21:14:00Z">
        <w:r>
          <w:rPr>
            <w:rFonts w:hint="eastAsia"/>
            <w:noProof/>
            <w:lang w:val="en-US" w:eastAsia="zh-CN"/>
          </w:rPr>
          <w:t>A</w:t>
        </w:r>
        <w:r>
          <w:rPr>
            <w:noProof/>
            <w:lang w:val="en-US" w:eastAsia="zh-CN"/>
          </w:rPr>
          <w:t xml:space="preserve">s indicated in clause 6.38 of TS 22.261[x], the following requirements </w:t>
        </w:r>
      </w:ins>
      <w:ins w:id="11" w:author="Lyu Huazhang - 3.27" w:date="2022-03-29T22:12:00Z">
        <w:r w:rsidR="005340F5">
          <w:rPr>
            <w:noProof/>
            <w:lang w:val="en-US" w:eastAsia="zh-CN"/>
          </w:rPr>
          <w:t xml:space="preserve">that describes the service continuity </w:t>
        </w:r>
      </w:ins>
      <w:ins w:id="12" w:author="Lyu Huazhang - 3.27" w:date="2022-03-29T21:14:00Z">
        <w:r>
          <w:rPr>
            <w:noProof/>
            <w:lang w:val="en-US" w:eastAsia="zh-CN"/>
          </w:rPr>
          <w:t xml:space="preserve">will be studied in this TR phase and reflect in this key issues: </w:t>
        </w:r>
      </w:ins>
    </w:p>
    <w:p w14:paraId="13FC902C" w14:textId="532FDDFC" w:rsidR="00885BFB" w:rsidRPr="00A243B3" w:rsidRDefault="00885BFB" w:rsidP="00885BFB">
      <w:pPr>
        <w:ind w:left="568" w:hanging="284"/>
        <w:rPr>
          <w:ins w:id="13" w:author="Lyu Huazhang - 3.27" w:date="2022-03-29T21:14:00Z"/>
          <w:lang w:eastAsia="zh-CN"/>
        </w:rPr>
      </w:pPr>
      <w:ins w:id="14" w:author="Lyu Huazhang - 3.27" w:date="2022-03-29T21:14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</w:ins>
      <w:ins w:id="15" w:author="Lyu Huazhang - 3.27" w:date="2022-03-29T22:13:00Z">
        <w:r w:rsidR="0077064D" w:rsidRPr="007C767A">
          <w:t>The 5G system shall be able to minimize service disruption</w:t>
        </w:r>
        <w:r w:rsidR="0077064D">
          <w:t xml:space="preserve"> </w:t>
        </w:r>
        <w:r w:rsidR="0077064D" w:rsidRPr="007C767A">
          <w:t>when a PIN Element changes the communication path from one PIN Element</w:t>
        </w:r>
        <w:r w:rsidR="0077064D" w:rsidRPr="00772DE9">
          <w:t xml:space="preserve"> </w:t>
        </w:r>
        <w:r w:rsidR="0077064D" w:rsidRPr="00E02A4A">
          <w:t xml:space="preserve">(e.g. </w:t>
        </w:r>
        <w:r w:rsidR="0077064D" w:rsidRPr="00E02A4A">
          <w:rPr>
            <w:noProof/>
            <w:lang w:eastAsia="zh-CN"/>
          </w:rPr>
          <w:t>PIN Element with Gateway Capability</w:t>
        </w:r>
        <w:r w:rsidR="0077064D" w:rsidRPr="00E02A4A">
          <w:t>)</w:t>
        </w:r>
        <w:r w:rsidR="0077064D" w:rsidRPr="007C767A">
          <w:t xml:space="preserve"> to another PIN Element</w:t>
        </w:r>
        <w:r w:rsidR="0077064D" w:rsidRPr="00E02A4A">
          <w:t xml:space="preserve"> or </w:t>
        </w:r>
        <w:r w:rsidR="0077064D" w:rsidRPr="00E02A4A">
          <w:rPr>
            <w:noProof/>
          </w:rPr>
          <w:t>operator provided mobile access</w:t>
        </w:r>
        <w:r w:rsidR="0077064D" w:rsidRPr="007C767A">
          <w:t xml:space="preserve">. The communication path between PIN </w:t>
        </w:r>
        <w:r w:rsidR="0077064D">
          <w:t>Elements</w:t>
        </w:r>
        <w:r w:rsidR="0077064D" w:rsidRPr="007C767A">
          <w:t xml:space="preserve"> may include </w:t>
        </w:r>
        <w:r w:rsidR="0077064D">
          <w:t>licensed and unlicensed spectrum</w:t>
        </w:r>
        <w:r w:rsidR="0077064D" w:rsidRPr="005218E9">
          <w:rPr>
            <w:rFonts w:cs="Arial"/>
            <w:szCs w:val="18"/>
            <w:lang w:val="nb-NO"/>
          </w:rPr>
          <w:t xml:space="preserve"> </w:t>
        </w:r>
        <w:r w:rsidR="0077064D">
          <w:rPr>
            <w:rFonts w:cs="Arial"/>
            <w:szCs w:val="18"/>
            <w:lang w:val="nb-NO"/>
          </w:rPr>
          <w:t xml:space="preserve">as well as </w:t>
        </w:r>
        <w:r w:rsidR="0077064D" w:rsidRPr="00AB70C6">
          <w:rPr>
            <w:rFonts w:cs="Arial"/>
            <w:szCs w:val="18"/>
            <w:lang w:val="nb-NO"/>
          </w:rPr>
          <w:t>3GPP and non-3GPP access.</w:t>
        </w:r>
      </w:ins>
    </w:p>
    <w:p w14:paraId="154843ED" w14:textId="77777777" w:rsidR="0077064D" w:rsidRDefault="0077064D" w:rsidP="0077064D">
      <w:pPr>
        <w:rPr>
          <w:ins w:id="16" w:author="Lyu Huazhang - 3.27" w:date="2022-03-29T22:13:00Z"/>
        </w:rPr>
      </w:pPr>
      <w:ins w:id="17" w:author="Lyu Huazhang - 3.27" w:date="2022-03-29T22:13:00Z">
        <w:r>
          <w:t xml:space="preserve">One of the PINAPP features is, the UE can have a direct communication with PINAPP into a PIN, without have any routing from 5GS. </w:t>
        </w:r>
      </w:ins>
    </w:p>
    <w:p w14:paraId="10629BD7" w14:textId="77777777" w:rsidR="0077064D" w:rsidRDefault="0077064D" w:rsidP="0077064D">
      <w:pPr>
        <w:rPr>
          <w:ins w:id="18" w:author="Lyu Huazhang - 3.27" w:date="2022-03-29T22:13:00Z"/>
        </w:rPr>
      </w:pPr>
      <w:ins w:id="19" w:author="Lyu Huazhang - 3.27" w:date="2022-03-29T22:13:00Z">
        <w:r>
          <w:t xml:space="preserve">But, there are the situations that may have a service disruption or relocation: </w:t>
        </w:r>
      </w:ins>
    </w:p>
    <w:p w14:paraId="3201382F" w14:textId="77777777" w:rsidR="0077064D" w:rsidRPr="00AC4D3C" w:rsidRDefault="0077064D" w:rsidP="0077064D">
      <w:pPr>
        <w:ind w:left="568" w:hanging="284"/>
        <w:rPr>
          <w:ins w:id="20" w:author="Lyu Huazhang - 3.27" w:date="2022-03-29T22:13:00Z"/>
          <w:lang w:eastAsia="zh-CN"/>
        </w:rPr>
      </w:pPr>
      <w:ins w:id="21" w:author="Lyu Huazhang - 3.27" w:date="2022-03-29T22:13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  <w:r>
          <w:t xml:space="preserve">When UE moves out of a PIN, the direct communication between UE and PINAPP may be influenced and changed (for example, via PEGC); </w:t>
        </w:r>
      </w:ins>
    </w:p>
    <w:p w14:paraId="73D53BF0" w14:textId="77777777" w:rsidR="0077064D" w:rsidRPr="00AC4D3C" w:rsidRDefault="0077064D" w:rsidP="0077064D">
      <w:pPr>
        <w:ind w:left="568" w:hanging="284"/>
        <w:rPr>
          <w:ins w:id="22" w:author="Lyu Huazhang - 3.27" w:date="2022-03-29T22:13:00Z"/>
          <w:lang w:eastAsia="zh-CN"/>
        </w:rPr>
      </w:pPr>
      <w:ins w:id="23" w:author="Lyu Huazhang - 3.27" w:date="2022-03-29T22:13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  <w:r>
          <w:t>When the PINAPP is in the status of moving, for example, moving from one PIN to another, the communication connection between PINAPP and UE should be maintained.</w:t>
        </w:r>
      </w:ins>
    </w:p>
    <w:p w14:paraId="61B23003" w14:textId="77777777" w:rsidR="00885BFB" w:rsidRPr="00603F6E" w:rsidRDefault="00885BFB" w:rsidP="00885BFB">
      <w:pPr>
        <w:rPr>
          <w:ins w:id="24" w:author="Lyu Huazhang - 3.27" w:date="2022-03-29T21:14:00Z"/>
          <w:lang w:val="en-US" w:eastAsia="zh-CN"/>
        </w:rPr>
      </w:pPr>
      <w:ins w:id="25" w:author="Lyu Huazhang - 3.27" w:date="2022-03-29T21:14:00Z">
        <w:r w:rsidRPr="00603F6E">
          <w:rPr>
            <w:lang w:val="en-US" w:eastAsia="zh-CN"/>
          </w:rPr>
          <w:t>It is required to study the following:</w:t>
        </w:r>
      </w:ins>
    </w:p>
    <w:p w14:paraId="0BE8C387" w14:textId="0ADD89E5" w:rsidR="00885BFB" w:rsidRDefault="00885BFB" w:rsidP="00885BFB">
      <w:pPr>
        <w:ind w:left="568" w:hanging="284"/>
        <w:rPr>
          <w:ins w:id="26" w:author="Lyu Huazhang - 3.27" w:date="2022-03-29T21:14:00Z"/>
          <w:lang w:val="en-US" w:eastAsia="zh-CN"/>
        </w:rPr>
      </w:pPr>
      <w:ins w:id="27" w:author="Lyu Huazhang - 3.27" w:date="2022-03-29T21:14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  <w:r>
          <w:rPr>
            <w:lang w:val="en-US" w:eastAsia="zh-CN"/>
          </w:rPr>
          <w:t xml:space="preserve">How to the </w:t>
        </w:r>
      </w:ins>
      <w:ins w:id="28" w:author="Lyu Huazhang - 3.27" w:date="2022-03-29T22:13:00Z">
        <w:r w:rsidR="0077064D">
          <w:rPr>
            <w:lang w:val="en-US" w:eastAsia="zh-CN"/>
          </w:rPr>
          <w:t>suppo</w:t>
        </w:r>
      </w:ins>
      <w:ins w:id="29" w:author="Lyu Huazhang - 3.27" w:date="2022-03-29T22:14:00Z">
        <w:r w:rsidR="0077064D">
          <w:rPr>
            <w:lang w:val="en-US" w:eastAsia="zh-CN"/>
          </w:rPr>
          <w:t xml:space="preserve">rt the service continuity </w:t>
        </w:r>
      </w:ins>
      <w:ins w:id="30" w:author="Lyu Huazhang - 3.27" w:date="2022-03-29T22:18:00Z">
        <w:r w:rsidR="001E6E2B">
          <w:rPr>
            <w:lang w:val="en-US" w:eastAsia="zh-CN"/>
          </w:rPr>
          <w:t>when the PINAPP is in the status of moving?</w:t>
        </w:r>
      </w:ins>
    </w:p>
    <w:p w14:paraId="7BA1BCC0" w14:textId="55523293" w:rsidR="00885BFB" w:rsidRDefault="00885BFB" w:rsidP="00885BFB">
      <w:pPr>
        <w:ind w:left="568" w:hanging="284"/>
        <w:rPr>
          <w:ins w:id="31" w:author="Lyu Huazhang - 3.27" w:date="2022-03-29T21:14:00Z"/>
          <w:lang w:val="en-US" w:eastAsia="zh-CN"/>
        </w:rPr>
      </w:pPr>
      <w:ins w:id="32" w:author="Lyu Huazhang - 3.27" w:date="2022-03-29T21:14:00Z">
        <w:r w:rsidRPr="00603F6E">
          <w:rPr>
            <w:lang w:val="en-US" w:eastAsia="zh-CN"/>
          </w:rPr>
          <w:lastRenderedPageBreak/>
          <w:t>-</w:t>
        </w:r>
        <w:r w:rsidRPr="00603F6E">
          <w:rPr>
            <w:lang w:val="en-US" w:eastAsia="zh-CN"/>
          </w:rPr>
          <w:tab/>
        </w:r>
      </w:ins>
      <w:ins w:id="33" w:author="Lyu Huazhang - 3.27" w:date="2022-03-29T22:18:00Z">
        <w:r w:rsidR="001E6E2B">
          <w:rPr>
            <w:lang w:val="en-US" w:eastAsia="zh-CN"/>
          </w:rPr>
          <w:t>How to the support the service continuity when UE moves out of a PIN and keep the communication towards the PINAPP?</w:t>
        </w:r>
      </w:ins>
    </w:p>
    <w:p w14:paraId="36AB1F52" w14:textId="537635A2" w:rsidR="00603F6E" w:rsidRPr="00885BFB" w:rsidRDefault="00603F6E">
      <w:pPr>
        <w:rPr>
          <w:noProof/>
          <w:lang w:val="en-US" w:eastAsia="zh-CN"/>
        </w:rPr>
      </w:pPr>
    </w:p>
    <w:p w14:paraId="111F408F" w14:textId="50197445" w:rsidR="00B66435" w:rsidRDefault="00E1502E">
      <w:pPr>
        <w:pStyle w:val="2"/>
      </w:pPr>
      <w:r>
        <w:t>4.</w:t>
      </w:r>
      <w:r w:rsidR="0078743D">
        <w:t>2</w:t>
      </w:r>
      <w:r>
        <w:tab/>
        <w:t>Key issue #x: &lt;Title&gt;</w:t>
      </w:r>
      <w:bookmarkEnd w:id="6"/>
    </w:p>
    <w:p w14:paraId="76FC7B32" w14:textId="77777777" w:rsidR="00B66435" w:rsidRDefault="00E1502E">
      <w:pPr>
        <w:pStyle w:val="Guidance"/>
      </w:pPr>
      <w:r>
        <w:t>This clause describes the key issue with a suitable title. Please provide a high-level description of the key issue along with a list of open issues.</w:t>
      </w:r>
    </w:p>
    <w:p w14:paraId="4F0F37C8" w14:textId="77777777" w:rsidR="00B66435" w:rsidRDefault="00E1502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Next change   * * * *</w:t>
      </w:r>
    </w:p>
    <w:p w14:paraId="15DBCEFF" w14:textId="77777777" w:rsidR="00B66435" w:rsidRDefault="00E1502E">
      <w:pPr>
        <w:pStyle w:val="1"/>
      </w:pPr>
      <w:bookmarkStart w:id="34" w:name="_Toc85521074"/>
      <w:r>
        <w:t>9</w:t>
      </w:r>
      <w:r>
        <w:tab/>
      </w:r>
      <w:r>
        <w:rPr>
          <w:lang w:val="en-IN"/>
        </w:rPr>
        <w:t>Overall evaluation</w:t>
      </w:r>
      <w:bookmarkEnd w:id="34"/>
    </w:p>
    <w:p w14:paraId="2CA0D039" w14:textId="77777777" w:rsidR="00B66435" w:rsidRDefault="00E1502E">
      <w:pPr>
        <w:pStyle w:val="Guidance"/>
      </w:pPr>
      <w:r>
        <w:t>This clause provides a summary of architecture enhancements and solution evaluations.</w:t>
      </w:r>
    </w:p>
    <w:p w14:paraId="3060EE67" w14:textId="77777777" w:rsidR="00B66435" w:rsidRDefault="00E1502E">
      <w:pPr>
        <w:pStyle w:val="2"/>
        <w:rPr>
          <w:lang w:val="en-IN"/>
        </w:rPr>
      </w:pPr>
      <w:bookmarkStart w:id="35" w:name="_Toc365058"/>
      <w:bookmarkStart w:id="36" w:name="_Toc82472220"/>
      <w:bookmarkStart w:id="37" w:name="_Toc82473765"/>
      <w:bookmarkStart w:id="38" w:name="_Toc82473827"/>
      <w:bookmarkStart w:id="39" w:name="_Toc85521075"/>
      <w:r>
        <w:rPr>
          <w:lang w:val="en-IN"/>
        </w:rPr>
        <w:t>9.1</w:t>
      </w:r>
      <w:r>
        <w:rPr>
          <w:lang w:val="en-IN"/>
        </w:rPr>
        <w:tab/>
        <w:t>Architecture e</w:t>
      </w:r>
      <w:bookmarkEnd w:id="35"/>
      <w:r>
        <w:rPr>
          <w:lang w:val="en-IN"/>
        </w:rPr>
        <w:t>nhancements</w:t>
      </w:r>
      <w:bookmarkEnd w:id="36"/>
      <w:bookmarkEnd w:id="37"/>
      <w:bookmarkEnd w:id="38"/>
      <w:bookmarkEnd w:id="39"/>
    </w:p>
    <w:p w14:paraId="11A6BB24" w14:textId="77777777" w:rsidR="00B66435" w:rsidRDefault="00E1502E">
      <w:pPr>
        <w:pStyle w:val="2"/>
        <w:rPr>
          <w:lang w:val="en-IN"/>
        </w:rPr>
      </w:pPr>
      <w:bookmarkStart w:id="40" w:name="_Toc365059"/>
      <w:bookmarkStart w:id="41" w:name="_Toc82472221"/>
      <w:bookmarkStart w:id="42" w:name="_Toc82473766"/>
      <w:bookmarkStart w:id="43" w:name="_Toc82473828"/>
      <w:bookmarkStart w:id="44" w:name="_Toc85521076"/>
      <w:r>
        <w:rPr>
          <w:lang w:val="en-IN"/>
        </w:rPr>
        <w:t>9.2</w:t>
      </w:r>
      <w:r>
        <w:rPr>
          <w:lang w:val="en-IN"/>
        </w:rPr>
        <w:tab/>
        <w:t>Key issue evaluations</w:t>
      </w:r>
      <w:bookmarkEnd w:id="40"/>
      <w:bookmarkEnd w:id="41"/>
      <w:bookmarkEnd w:id="42"/>
      <w:bookmarkEnd w:id="43"/>
      <w:bookmarkEnd w:id="44"/>
    </w:p>
    <w:p w14:paraId="4465FFC3" w14:textId="77777777" w:rsidR="00B66435" w:rsidRDefault="00E1502E">
      <w:pPr>
        <w:pStyle w:val="3"/>
        <w:rPr>
          <w:lang w:val="en-IN"/>
        </w:rPr>
      </w:pPr>
      <w:bookmarkStart w:id="45" w:name="_Toc25612827"/>
      <w:bookmarkStart w:id="46" w:name="_Toc25613530"/>
      <w:bookmarkStart w:id="47" w:name="_Toc25613794"/>
      <w:bookmarkStart w:id="48" w:name="_Toc27647752"/>
      <w:bookmarkStart w:id="49" w:name="_Toc82472222"/>
      <w:bookmarkStart w:id="50" w:name="_Toc82473767"/>
      <w:bookmarkStart w:id="51" w:name="_Toc82473829"/>
      <w:bookmarkStart w:id="52" w:name="_Toc85521077"/>
      <w:r>
        <w:rPr>
          <w:lang w:val="en-IN"/>
        </w:rPr>
        <w:t>9.2.1</w:t>
      </w:r>
      <w:r>
        <w:rPr>
          <w:lang w:val="en-IN"/>
        </w:rPr>
        <w:tab/>
        <w:t>General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1811B1B6" w14:textId="77777777" w:rsidR="00B66435" w:rsidRDefault="00E1502E">
      <w:r>
        <w:t>All the key issues, solutions and architecture enhancements specified in this technical report are listed in Table 9.2.1-1.</w:t>
      </w:r>
    </w:p>
    <w:p w14:paraId="79DB4CBC" w14:textId="77777777" w:rsidR="00B66435" w:rsidRDefault="00E1502E">
      <w:r>
        <w:t>Table 9.2.1-1 provides a mapping of the key issues to the related solutions. It also indicates whether the solution requires enhancement to the Release-17 architecture and lists the dependencies on other working groups.</w:t>
      </w:r>
    </w:p>
    <w:p w14:paraId="6D1BBC49" w14:textId="77777777" w:rsidR="00B66435" w:rsidRDefault="00E1502E">
      <w:pPr>
        <w:pStyle w:val="TH"/>
      </w:pPr>
      <w:r>
        <w:t xml:space="preserve">Table 9.2.1-1 Key issue and solutions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4"/>
        <w:gridCol w:w="1640"/>
        <w:gridCol w:w="1340"/>
        <w:gridCol w:w="1595"/>
        <w:gridCol w:w="1594"/>
      </w:tblGrid>
      <w:tr w:rsidR="00B66435" w14:paraId="1D82486C" w14:textId="77777777" w:rsidTr="00705FB4">
        <w:trPr>
          <w:cantSplit/>
          <w:tblHeader/>
          <w:jc w:val="center"/>
        </w:trPr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31D40" w14:textId="77777777" w:rsidR="00B66435" w:rsidRDefault="00E1502E">
            <w:pPr>
              <w:pStyle w:val="TAH"/>
            </w:pPr>
            <w:r>
              <w:t>Key issues</w:t>
            </w:r>
            <w:r>
              <w:br/>
              <w:t>(evaluation clause reference)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60D45" w14:textId="77777777" w:rsidR="00B66435" w:rsidRDefault="00E1502E">
            <w:pPr>
              <w:pStyle w:val="TAH"/>
            </w:pPr>
            <w:r>
              <w:t>Solution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7F4EB" w14:textId="77777777" w:rsidR="00B66435" w:rsidRDefault="00E1502E">
            <w:pPr>
              <w:pStyle w:val="TAH"/>
            </w:pPr>
            <w:r>
              <w:t>Architectural enhancement</w:t>
            </w:r>
            <w:r>
              <w:br/>
            </w:r>
          </w:p>
          <w:p w14:paraId="678BC7F1" w14:textId="77777777" w:rsidR="00B66435" w:rsidRDefault="00E1502E">
            <w:pPr>
              <w:pStyle w:val="TAH"/>
            </w:pPr>
            <w:r>
              <w:t>(clause reference)</w:t>
            </w:r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249F4" w14:textId="77777777" w:rsidR="00B66435" w:rsidRDefault="00E1502E">
            <w:pPr>
              <w:pStyle w:val="TAH"/>
            </w:pPr>
            <w:r>
              <w:t>Enhancements required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C1AF0" w14:textId="77777777" w:rsidR="00B66435" w:rsidRDefault="00E1502E">
            <w:pPr>
              <w:pStyle w:val="TAH"/>
            </w:pPr>
            <w:r>
              <w:t>Dependency on other working groups</w:t>
            </w:r>
          </w:p>
        </w:tc>
      </w:tr>
      <w:tr w:rsidR="00B66435" w14:paraId="2357F935" w14:textId="77777777" w:rsidTr="00705FB4">
        <w:trPr>
          <w:cantSplit/>
          <w:tblHeader/>
          <w:jc w:val="center"/>
        </w:trPr>
        <w:tc>
          <w:tcPr>
            <w:tcW w:w="179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377872" w14:textId="3D6DCD80" w:rsidR="00B66435" w:rsidRDefault="007D180F">
            <w:pPr>
              <w:pStyle w:val="TAH"/>
              <w:jc w:val="left"/>
              <w:rPr>
                <w:rFonts w:ascii="Times New Roman" w:hAnsi="Times New Roman"/>
                <w:b w:val="0"/>
                <w:bCs/>
                <w:sz w:val="20"/>
              </w:rPr>
            </w:pPr>
            <w:ins w:id="53" w:author="Lyu Huazhang - 3.27" w:date="2022-03-29T20:55:00Z">
              <w:r>
                <w:rPr>
                  <w:rFonts w:ascii="Times New Roman" w:hAnsi="Times New Roman"/>
                  <w:b w:val="0"/>
                  <w:bCs/>
                  <w:sz w:val="20"/>
                </w:rPr>
                <w:t xml:space="preserve">KI #a </w:t>
              </w:r>
            </w:ins>
            <w:ins w:id="54" w:author="Lyu Huazhang - 3.27" w:date="2022-03-29T22:19:00Z">
              <w:r w:rsidR="00D8174D" w:rsidRPr="00D8174D">
                <w:rPr>
                  <w:rFonts w:ascii="Times New Roman" w:hAnsi="Times New Roman"/>
                  <w:b w:val="0"/>
                  <w:bCs/>
                  <w:sz w:val="20"/>
                </w:rPr>
                <w:t>Service continuity</w:t>
              </w:r>
            </w:ins>
          </w:p>
        </w:tc>
        <w:tc>
          <w:tcPr>
            <w:tcW w:w="85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147545" w14:textId="77777777" w:rsidR="00B66435" w:rsidRDefault="00B66435">
            <w:pPr>
              <w:pStyle w:val="TAH"/>
              <w:jc w:val="left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E3B953" w14:textId="77777777" w:rsidR="00B66435" w:rsidRDefault="00B66435">
            <w:pPr>
              <w:pStyle w:val="TAH"/>
              <w:jc w:val="left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497626" w14:textId="77777777" w:rsidR="00B66435" w:rsidRDefault="00B66435">
            <w:pPr>
              <w:pStyle w:val="TAH"/>
              <w:jc w:val="left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467735" w14:textId="77777777" w:rsidR="00B66435" w:rsidRDefault="00B66435">
            <w:pPr>
              <w:pStyle w:val="TAH"/>
              <w:jc w:val="left"/>
              <w:rPr>
                <w:rFonts w:ascii="Times New Roman" w:hAnsi="Times New Roman"/>
                <w:b w:val="0"/>
                <w:bCs/>
                <w:sz w:val="20"/>
              </w:rPr>
            </w:pPr>
          </w:p>
        </w:tc>
      </w:tr>
      <w:tr w:rsidR="00B66435" w14:paraId="2D4B5573" w14:textId="77777777">
        <w:trPr>
          <w:cantSplit/>
          <w:trHeight w:val="279"/>
          <w:jc w:val="center"/>
        </w:trPr>
        <w:tc>
          <w:tcPr>
            <w:tcW w:w="1795" w:type="pct"/>
            <w:vMerge w:val="restart"/>
          </w:tcPr>
          <w:p w14:paraId="5B6A314A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KI#1: &lt;title&gt;</w:t>
            </w:r>
          </w:p>
        </w:tc>
        <w:tc>
          <w:tcPr>
            <w:tcW w:w="852" w:type="pct"/>
          </w:tcPr>
          <w:p w14:paraId="13F1CF55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#x: &lt;title&gt;</w:t>
            </w:r>
          </w:p>
        </w:tc>
        <w:tc>
          <w:tcPr>
            <w:tcW w:w="696" w:type="pct"/>
          </w:tcPr>
          <w:p w14:paraId="3EABB57D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6.x</w:t>
            </w:r>
          </w:p>
        </w:tc>
        <w:tc>
          <w:tcPr>
            <w:tcW w:w="829" w:type="pct"/>
          </w:tcPr>
          <w:p w14:paraId="5C5E4C6F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28A717DE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  <w:tr w:rsidR="00B66435" w14:paraId="6650C353" w14:textId="77777777">
        <w:trPr>
          <w:cantSplit/>
          <w:trHeight w:val="278"/>
          <w:jc w:val="center"/>
        </w:trPr>
        <w:tc>
          <w:tcPr>
            <w:tcW w:w="1795" w:type="pct"/>
            <w:vMerge/>
          </w:tcPr>
          <w:p w14:paraId="3E19E04A" w14:textId="77777777" w:rsidR="00B66435" w:rsidRDefault="00B66435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52" w:type="pct"/>
          </w:tcPr>
          <w:p w14:paraId="01BE439D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#y: &lt;title&gt;</w:t>
            </w:r>
          </w:p>
        </w:tc>
        <w:tc>
          <w:tcPr>
            <w:tcW w:w="696" w:type="pct"/>
          </w:tcPr>
          <w:p w14:paraId="7B349182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6.y</w:t>
            </w:r>
          </w:p>
        </w:tc>
        <w:tc>
          <w:tcPr>
            <w:tcW w:w="829" w:type="pct"/>
          </w:tcPr>
          <w:p w14:paraId="2ABF2044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01459AD0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</w:tbl>
    <w:p w14:paraId="436235F9" w14:textId="77777777" w:rsidR="00B66435" w:rsidRDefault="00B66435"/>
    <w:p w14:paraId="627997E7" w14:textId="6E2EBF27" w:rsidR="00B66435" w:rsidRDefault="00E1502E">
      <w:pPr>
        <w:pStyle w:val="3"/>
      </w:pPr>
      <w:bookmarkStart w:id="55" w:name="_Toc82472223"/>
      <w:bookmarkStart w:id="56" w:name="_Toc82473768"/>
      <w:bookmarkStart w:id="57" w:name="_Toc82473830"/>
      <w:bookmarkStart w:id="58" w:name="_Toc85521078"/>
      <w:r>
        <w:rPr>
          <w:lang w:val="en-IN"/>
        </w:rPr>
        <w:t>9.2.</w:t>
      </w:r>
      <w:ins w:id="59" w:author="Lyu Huazhang - 3.27" w:date="2022-03-29T20:55:00Z">
        <w:r w:rsidR="007D180F">
          <w:t>2</w:t>
        </w:r>
        <w:r w:rsidR="007D180F">
          <w:tab/>
        </w:r>
        <w:r w:rsidR="007D180F" w:rsidRPr="00705FB4">
          <w:t>Evaluation of key issue #</w:t>
        </w:r>
        <w:r w:rsidR="007D180F">
          <w:t>a:</w:t>
        </w:r>
        <w:r w:rsidR="007D180F" w:rsidRPr="00705FB4">
          <w:t xml:space="preserve"> </w:t>
        </w:r>
      </w:ins>
      <w:ins w:id="60" w:author="Lyu Huazhang - 3.27" w:date="2022-03-29T22:19:00Z">
        <w:r w:rsidR="00D8174D" w:rsidRPr="00D8174D">
          <w:t>Service continuity</w:t>
        </w:r>
      </w:ins>
    </w:p>
    <w:p w14:paraId="45FEEE68" w14:textId="27998799" w:rsidR="00B66435" w:rsidRDefault="00E1502E">
      <w:pPr>
        <w:pStyle w:val="3"/>
        <w:rPr>
          <w:lang w:val="en-IN"/>
        </w:rPr>
      </w:pPr>
      <w:r>
        <w:rPr>
          <w:lang w:val="en-IN"/>
        </w:rPr>
        <w:t>9.2.x</w:t>
      </w:r>
      <w:r>
        <w:rPr>
          <w:lang w:val="en-IN"/>
        </w:rPr>
        <w:tab/>
        <w:t>Evaluation of key issue #x</w:t>
      </w:r>
      <w:bookmarkEnd w:id="55"/>
      <w:bookmarkEnd w:id="56"/>
      <w:bookmarkEnd w:id="57"/>
      <w:bookmarkEnd w:id="58"/>
    </w:p>
    <w:p w14:paraId="600CED69" w14:textId="77777777" w:rsidR="00B66435" w:rsidRDefault="00E1502E">
      <w:pPr>
        <w:pStyle w:val="Guidance"/>
      </w:pPr>
      <w:r>
        <w:t>This clause provides an overall evaluation of all the solutions defined for Key Issue #x.</w:t>
      </w:r>
    </w:p>
    <w:p w14:paraId="6AFCC8FB" w14:textId="77777777" w:rsidR="00B66435" w:rsidRDefault="00E1502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7EB73E57" w14:textId="77777777" w:rsidR="00B66435" w:rsidRDefault="00B66435">
      <w:pPr>
        <w:pStyle w:val="Guidance"/>
        <w:rPr>
          <w:i w:val="0"/>
          <w:iCs/>
          <w:color w:val="auto"/>
        </w:rPr>
      </w:pPr>
      <w:bookmarkStart w:id="61" w:name="historyclause"/>
      <w:bookmarkEnd w:id="61"/>
    </w:p>
    <w:sectPr w:rsidR="00B6643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E27815" w14:textId="77777777" w:rsidR="00D46B61" w:rsidRDefault="00D46B61">
      <w:r>
        <w:separator/>
      </w:r>
    </w:p>
  </w:endnote>
  <w:endnote w:type="continuationSeparator" w:id="0">
    <w:p w14:paraId="0EDD7788" w14:textId="77777777" w:rsidR="00D46B61" w:rsidRDefault="00D46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15DCE2" w14:textId="77777777" w:rsidR="00D46B61" w:rsidRDefault="00D46B61">
      <w:r>
        <w:separator/>
      </w:r>
    </w:p>
  </w:footnote>
  <w:footnote w:type="continuationSeparator" w:id="0">
    <w:p w14:paraId="5F2E7A23" w14:textId="77777777" w:rsidR="00D46B61" w:rsidRDefault="00D46B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3.27">
    <w15:presenceInfo w15:providerId="None" w15:userId="Lyu Huazhang - 3.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435"/>
    <w:rsid w:val="00045158"/>
    <w:rsid w:val="00051C10"/>
    <w:rsid w:val="00070278"/>
    <w:rsid w:val="0009752A"/>
    <w:rsid w:val="00097BC8"/>
    <w:rsid w:val="000A2605"/>
    <w:rsid w:val="000D279A"/>
    <w:rsid w:val="00104DD2"/>
    <w:rsid w:val="00175B9B"/>
    <w:rsid w:val="001B3820"/>
    <w:rsid w:val="001E6E2B"/>
    <w:rsid w:val="001F5E50"/>
    <w:rsid w:val="002058AE"/>
    <w:rsid w:val="00211573"/>
    <w:rsid w:val="00217ADA"/>
    <w:rsid w:val="002349A7"/>
    <w:rsid w:val="002623DA"/>
    <w:rsid w:val="00283ED6"/>
    <w:rsid w:val="002D55AE"/>
    <w:rsid w:val="0030713B"/>
    <w:rsid w:val="003611C5"/>
    <w:rsid w:val="00370DB9"/>
    <w:rsid w:val="003806C4"/>
    <w:rsid w:val="00394C54"/>
    <w:rsid w:val="003A6858"/>
    <w:rsid w:val="003B7E0F"/>
    <w:rsid w:val="003E430D"/>
    <w:rsid w:val="004264E9"/>
    <w:rsid w:val="0044709A"/>
    <w:rsid w:val="0046120D"/>
    <w:rsid w:val="00464C55"/>
    <w:rsid w:val="00483988"/>
    <w:rsid w:val="00484977"/>
    <w:rsid w:val="004B2B75"/>
    <w:rsid w:val="004C48D0"/>
    <w:rsid w:val="0050115A"/>
    <w:rsid w:val="00516A2B"/>
    <w:rsid w:val="005340F5"/>
    <w:rsid w:val="00536E81"/>
    <w:rsid w:val="005456B3"/>
    <w:rsid w:val="005503CE"/>
    <w:rsid w:val="00583E0B"/>
    <w:rsid w:val="005973EA"/>
    <w:rsid w:val="005C31C8"/>
    <w:rsid w:val="005D6BFE"/>
    <w:rsid w:val="00601C16"/>
    <w:rsid w:val="00603F6E"/>
    <w:rsid w:val="00656B41"/>
    <w:rsid w:val="006723E4"/>
    <w:rsid w:val="0068411B"/>
    <w:rsid w:val="006B203C"/>
    <w:rsid w:val="006F406C"/>
    <w:rsid w:val="00705FB4"/>
    <w:rsid w:val="00714790"/>
    <w:rsid w:val="00730382"/>
    <w:rsid w:val="00756C0A"/>
    <w:rsid w:val="00762188"/>
    <w:rsid w:val="0077064D"/>
    <w:rsid w:val="007816DD"/>
    <w:rsid w:val="0078743D"/>
    <w:rsid w:val="007D180F"/>
    <w:rsid w:val="007E66C6"/>
    <w:rsid w:val="007E6756"/>
    <w:rsid w:val="00804446"/>
    <w:rsid w:val="0080466C"/>
    <w:rsid w:val="00825AD8"/>
    <w:rsid w:val="008608A6"/>
    <w:rsid w:val="00885BFB"/>
    <w:rsid w:val="008B79BD"/>
    <w:rsid w:val="008F1CAF"/>
    <w:rsid w:val="008F706B"/>
    <w:rsid w:val="009119C7"/>
    <w:rsid w:val="00933A2B"/>
    <w:rsid w:val="00935727"/>
    <w:rsid w:val="009566AE"/>
    <w:rsid w:val="009B1DC1"/>
    <w:rsid w:val="009E6BF9"/>
    <w:rsid w:val="00A243B3"/>
    <w:rsid w:val="00A33A10"/>
    <w:rsid w:val="00A47152"/>
    <w:rsid w:val="00AC4D3C"/>
    <w:rsid w:val="00AF38D9"/>
    <w:rsid w:val="00B37E05"/>
    <w:rsid w:val="00B553F6"/>
    <w:rsid w:val="00B66435"/>
    <w:rsid w:val="00B72274"/>
    <w:rsid w:val="00BB527B"/>
    <w:rsid w:val="00BD4A8F"/>
    <w:rsid w:val="00BE640B"/>
    <w:rsid w:val="00BF2CF8"/>
    <w:rsid w:val="00C21451"/>
    <w:rsid w:val="00C224D4"/>
    <w:rsid w:val="00C31F72"/>
    <w:rsid w:val="00CA4A1B"/>
    <w:rsid w:val="00D20022"/>
    <w:rsid w:val="00D46B61"/>
    <w:rsid w:val="00D8174D"/>
    <w:rsid w:val="00DB02B3"/>
    <w:rsid w:val="00DB0339"/>
    <w:rsid w:val="00DB0B1B"/>
    <w:rsid w:val="00DB5863"/>
    <w:rsid w:val="00DF7BFA"/>
    <w:rsid w:val="00E11F96"/>
    <w:rsid w:val="00E14E7E"/>
    <w:rsid w:val="00E1502E"/>
    <w:rsid w:val="00E23CA8"/>
    <w:rsid w:val="00E4318B"/>
    <w:rsid w:val="00EC30A5"/>
    <w:rsid w:val="00F363E7"/>
    <w:rsid w:val="00F47C4B"/>
    <w:rsid w:val="00FB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302B1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7E0F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Pr>
      <w:color w:val="0563C1"/>
      <w:u w:val="single"/>
    </w:rPr>
  </w:style>
  <w:style w:type="character" w:styleId="a9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aa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20">
    <w:name w:val="标题 2 字符"/>
    <w:aliases w:val="h2 字符,2nd level 字符,H2 字符,UNDERRUBRIK 1-2 字符,†berschrift 2 字符,õberschrift 2 字符"/>
    <w:link w:val="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30">
    <w:name w:val="List 3"/>
    <w:basedOn w:val="21"/>
    <w:pPr>
      <w:ind w:left="1135" w:hanging="284"/>
      <w:contextualSpacing w:val="0"/>
    </w:pPr>
  </w:style>
  <w:style w:type="paragraph" w:styleId="21">
    <w:name w:val="List 2"/>
    <w:basedOn w:val="a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 w:eastAsia="en-US"/>
    </w:rPr>
  </w:style>
  <w:style w:type="character" w:styleId="ab">
    <w:name w:val="annotation reference"/>
    <w:basedOn w:val="a0"/>
    <w:rPr>
      <w:sz w:val="16"/>
      <w:szCs w:val="16"/>
    </w:rPr>
  </w:style>
  <w:style w:type="paragraph" w:styleId="ac">
    <w:name w:val="annotation text"/>
    <w:basedOn w:val="a"/>
    <w:link w:val="ad"/>
  </w:style>
  <w:style w:type="character" w:customStyle="1" w:styleId="ad">
    <w:name w:val="批注文字 字符"/>
    <w:basedOn w:val="a0"/>
    <w:link w:val="ac"/>
    <w:rPr>
      <w:lang w:val="en-GB" w:eastAsia="en-US"/>
    </w:rPr>
  </w:style>
  <w:style w:type="paragraph" w:styleId="ae">
    <w:name w:val="annotation subject"/>
    <w:basedOn w:val="ac"/>
    <w:next w:val="ac"/>
    <w:link w:val="af"/>
    <w:rPr>
      <w:b/>
      <w:bCs/>
    </w:rPr>
  </w:style>
  <w:style w:type="character" w:customStyle="1" w:styleId="af">
    <w:name w:val="批注主题 字符"/>
    <w:basedOn w:val="ad"/>
    <w:link w:val="ae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4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8503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791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876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1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BC073-F6D4-4300-BE6F-4F09D490A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083AF3-7387-46F9-B038-91D5CFBE1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258</TotalTime>
  <Pages>2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Lyu Huazhang - 3.27</cp:lastModifiedBy>
  <cp:revision>77</cp:revision>
  <cp:lastPrinted>2019-02-25T14:05:00Z</cp:lastPrinted>
  <dcterms:created xsi:type="dcterms:W3CDTF">2021-11-05T11:37:00Z</dcterms:created>
  <dcterms:modified xsi:type="dcterms:W3CDTF">2022-03-30T08:41:00Z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